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004051F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FE5A43" w:rsidRPr="00FE5A43">
        <w:rPr>
          <w:rFonts w:ascii="Arial" w:eastAsia="MS Mincho" w:hAnsi="Arial" w:cs="Arial"/>
          <w:b/>
          <w:sz w:val="24"/>
          <w:szCs w:val="24"/>
          <w:lang w:eastAsia="ja-JP"/>
        </w:rPr>
        <w:t>S1-210271</w:t>
      </w:r>
      <w:ins w:id="0" w:author="r1" w:date="2021-03-01T13:46:00Z">
        <w:r w:rsidR="003F7BE1">
          <w:rPr>
            <w:rFonts w:ascii="Arial" w:eastAsia="MS Mincho" w:hAnsi="Arial" w:cs="Arial"/>
            <w:b/>
            <w:sz w:val="24"/>
            <w:szCs w:val="24"/>
            <w:lang w:eastAsia="ja-JP"/>
          </w:rPr>
          <w:t>r1</w:t>
        </w:r>
      </w:ins>
    </w:p>
    <w:p w14:paraId="4CAB7796" w14:textId="2BB2E900"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A57B60">
        <w:rPr>
          <w:rFonts w:ascii="Arial" w:eastAsia="MS Mincho" w:hAnsi="Arial" w:cs="Arial"/>
          <w:b/>
          <w:sz w:val="24"/>
          <w:szCs w:val="24"/>
          <w:lang w:eastAsia="ja-JP"/>
        </w:rPr>
        <w:t>22</w:t>
      </w:r>
      <w:r>
        <w:rPr>
          <w:rFonts w:ascii="Arial" w:eastAsia="MS Mincho" w:hAnsi="Arial" w:cs="Arial"/>
          <w:b/>
          <w:sz w:val="24"/>
          <w:szCs w:val="24"/>
          <w:lang w:eastAsia="ja-JP"/>
        </w:rPr>
        <w:t xml:space="preserve"> </w:t>
      </w:r>
      <w:r w:rsidR="00FA58F5">
        <w:rPr>
          <w:rFonts w:ascii="Arial" w:eastAsia="MS Mincho" w:hAnsi="Arial" w:cs="Arial"/>
          <w:b/>
          <w:sz w:val="24"/>
          <w:szCs w:val="24"/>
          <w:lang w:eastAsia="ja-JP"/>
        </w:rPr>
        <w:t>February</w:t>
      </w:r>
      <w:r w:rsidR="00A57B60">
        <w:rPr>
          <w:rFonts w:ascii="Arial" w:eastAsia="MS Mincho" w:hAnsi="Arial" w:cs="Arial"/>
          <w:b/>
          <w:sz w:val="24"/>
          <w:szCs w:val="24"/>
          <w:lang w:eastAsia="ja-JP"/>
        </w:rPr>
        <w:t xml:space="preserve">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40CFEC7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56CE8">
        <w:rPr>
          <w:rFonts w:ascii="Arial" w:hAnsi="Arial"/>
          <w:sz w:val="24"/>
          <w:szCs w:val="24"/>
          <w:lang w:eastAsia="en-GB"/>
        </w:rPr>
        <w:t>clustering of devices</w:t>
      </w:r>
    </w:p>
    <w:p w14:paraId="4901F49E" w14:textId="09A17C8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7371AB">
        <w:rPr>
          <w:rFonts w:ascii="Arial" w:hAnsi="Arial"/>
          <w:sz w:val="24"/>
          <w:szCs w:val="24"/>
          <w:lang w:val="en-US" w:eastAsia="zh-CN"/>
        </w:rPr>
        <w:t>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7B60"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A57B60">
        <w:rPr>
          <w:rFonts w:ascii="Arial" w:hAnsi="Arial"/>
          <w:sz w:val="24"/>
          <w:szCs w:val="24"/>
          <w:lang w:val="en-US" w:eastAsia="en-GB"/>
        </w:rPr>
        <w:t>Source:</w:t>
      </w:r>
      <w:r w:rsidRPr="00A57B60">
        <w:rPr>
          <w:rFonts w:ascii="Arial" w:hAnsi="Arial"/>
          <w:sz w:val="24"/>
          <w:szCs w:val="24"/>
          <w:lang w:val="en-US" w:eastAsia="en-GB"/>
        </w:rPr>
        <w:tab/>
      </w:r>
      <w:r w:rsidR="00DB28AD" w:rsidRPr="00A57B60">
        <w:rPr>
          <w:rFonts w:ascii="Arial" w:hAnsi="Arial"/>
          <w:sz w:val="24"/>
          <w:szCs w:val="24"/>
          <w:lang w:val="en-US" w:eastAsia="zh-CN"/>
        </w:rPr>
        <w:t>Philips International B.V.</w:t>
      </w:r>
      <w:r w:rsidRPr="00A57B60">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3483CBBB"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356CE8">
        <w:rPr>
          <w:rFonts w:ascii="Arial" w:eastAsia="Calibri" w:hAnsi="Arial" w:cs="Arial"/>
          <w:iCs/>
          <w:sz w:val="32"/>
          <w:szCs w:val="32"/>
        </w:rPr>
        <w:t>Clustering of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274A6CF6" w14:textId="57D9BEFE" w:rsidR="00C102AD" w:rsidRDefault="00C102AD" w:rsidP="00C102AD">
      <w:pPr>
        <w:pStyle w:val="B1"/>
        <w:ind w:left="0" w:firstLine="0"/>
        <w:rPr>
          <w:lang w:val="en-US" w:eastAsia="zh-CN"/>
        </w:rPr>
      </w:pPr>
      <w:r>
        <w:rPr>
          <w:lang w:val="en-US" w:eastAsia="zh-CN"/>
        </w:rPr>
        <w:t xml:space="preserve">A mass casualty incident (MCI) describes an event in which the emergency medical services </w:t>
      </w:r>
      <w:r w:rsidR="00A57B60">
        <w:rPr>
          <w:lang w:val="en-US" w:eastAsia="zh-CN"/>
        </w:rPr>
        <w:t xml:space="preserve">may get </w:t>
      </w:r>
      <w:r>
        <w:rPr>
          <w:lang w:val="en-US" w:eastAsia="zh-CN"/>
        </w:rPr>
        <w:t xml:space="preserve">overwhelmed by the number and severity of the casualties. An MCI </w:t>
      </w:r>
      <w:r w:rsidR="00A57B60">
        <w:rPr>
          <w:lang w:val="en-US" w:eastAsia="zh-CN"/>
        </w:rPr>
        <w:t xml:space="preserve">may </w:t>
      </w:r>
      <w:r>
        <w:rPr>
          <w:lang w:val="en-US" w:eastAsia="zh-CN"/>
        </w:rPr>
        <w:t xml:space="preserve">include </w:t>
      </w:r>
      <w:r w:rsidR="00A57B60">
        <w:rPr>
          <w:lang w:val="en-US" w:eastAsia="zh-CN"/>
        </w:rPr>
        <w:t xml:space="preserve">e.g. </w:t>
      </w:r>
      <w:r w:rsidRPr="001127C3">
        <w:rPr>
          <w:lang w:val="en-US" w:eastAsia="zh-CN"/>
        </w:rPr>
        <w:t>chemical</w:t>
      </w:r>
      <w:r>
        <w:rPr>
          <w:lang w:val="en-US" w:eastAsia="zh-CN"/>
        </w:rPr>
        <w:t>, biological, radiological</w:t>
      </w:r>
      <w:r w:rsidRPr="001127C3">
        <w:rPr>
          <w:lang w:val="en-US" w:eastAsia="zh-CN"/>
        </w:rPr>
        <w:t xml:space="preserve"> emergencies, mass shootings, </w:t>
      </w:r>
      <w:bookmarkStart w:id="1" w:name="_Hlk64057542"/>
      <w:r w:rsidR="00A57B60">
        <w:rPr>
          <w:lang w:val="en-US" w:eastAsia="zh-CN"/>
        </w:rPr>
        <w:t>major road accidents, buildings being on fire</w:t>
      </w:r>
      <w:bookmarkEnd w:id="1"/>
      <w:r w:rsidR="00A57B60">
        <w:rPr>
          <w:lang w:val="en-US" w:eastAsia="zh-CN"/>
        </w:rPr>
        <w:t xml:space="preserve">, </w:t>
      </w:r>
      <w:r w:rsidRPr="001127C3">
        <w:rPr>
          <w:lang w:val="en-US" w:eastAsia="zh-CN"/>
        </w:rPr>
        <w:t xml:space="preserve"> natural disasters </w:t>
      </w:r>
      <w:r>
        <w:rPr>
          <w:lang w:val="en-US" w:eastAsia="zh-CN"/>
        </w:rPr>
        <w:t xml:space="preserve">such as earthquakes, </w:t>
      </w:r>
      <w:r w:rsidR="00376792">
        <w:rPr>
          <w:lang w:val="en-US" w:eastAsia="zh-CN"/>
        </w:rPr>
        <w:t xml:space="preserve">etc. </w:t>
      </w:r>
      <w:r>
        <w:rPr>
          <w:lang w:val="en-US" w:eastAsia="zh-CN"/>
        </w:rPr>
        <w:t xml:space="preserve">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A57B60">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sidR="00A57B60">
        <w:rPr>
          <w:lang w:val="en-US" w:eastAsia="zh-CN"/>
        </w:rPr>
        <w:t xml:space="preserve"> 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A57B60">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6D42DDA0" w14:textId="77777777" w:rsidR="00C102AD" w:rsidRDefault="00C102AD" w:rsidP="00C102AD">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393D2F2C" w14:textId="77777777" w:rsidR="00C102AD" w:rsidRDefault="00C102AD" w:rsidP="00C102AD">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B47821F" w14:textId="77777777" w:rsidR="00C102AD" w:rsidRDefault="00C102AD" w:rsidP="00C102AD">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0157E8FC" w14:textId="77777777" w:rsidR="00C102AD" w:rsidRPr="001B5B22" w:rsidRDefault="00C102AD" w:rsidP="00C102AD">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18380CC6" w:rsidR="0009509E" w:rsidRDefault="009374A8" w:rsidP="009374A8">
      <w:pPr>
        <w:pStyle w:val="B1"/>
        <w:ind w:left="0" w:firstLine="0"/>
        <w:jc w:val="center"/>
        <w:rPr>
          <w:lang w:val="en-US" w:eastAsia="zh-CN"/>
        </w:rPr>
      </w:pPr>
      <w:bookmarkStart w:id="2" w:name="_Hlk64059359"/>
      <w:r>
        <w:rPr>
          <w:noProof/>
          <w:lang w:val="en-US" w:eastAsia="zh-CN"/>
        </w:rPr>
        <w:lastRenderedPageBreak/>
        <w:drawing>
          <wp:inline distT="0" distB="0" distL="0" distR="0" wp14:anchorId="64D67360" wp14:editId="21F6414A">
            <wp:extent cx="3905250" cy="2929039"/>
            <wp:effectExtent l="0" t="0" r="0" b="5080"/>
            <wp:docPr id="1" name="Picture 1" descr="A picture containing road, automaton, mi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oad, automaton, mill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918890" cy="2939269"/>
                    </a:xfrm>
                    <a:prstGeom prst="rect">
                      <a:avLst/>
                    </a:prstGeom>
                  </pic:spPr>
                </pic:pic>
              </a:graphicData>
            </a:graphic>
          </wp:inline>
        </w:drawing>
      </w:r>
    </w:p>
    <w:p w14:paraId="394EBC4E" w14:textId="7367D0F8" w:rsidR="009374A8" w:rsidRPr="001B5B22" w:rsidRDefault="009374A8" w:rsidP="00800751">
      <w:pPr>
        <w:pStyle w:val="Caption"/>
        <w:jc w:val="center"/>
        <w:rPr>
          <w:lang w:val="en-US" w:eastAsia="zh-CN"/>
        </w:rPr>
      </w:pPr>
      <w:r>
        <w:rPr>
          <w:lang w:val="en-US" w:eastAsia="zh-CN"/>
        </w:rPr>
        <w:t>Figure 5.x.1-1 Example of a triage area with colored tarps.</w:t>
      </w:r>
    </w:p>
    <w:bookmarkEnd w:id="2"/>
    <w:p w14:paraId="25A6CFAC" w14:textId="74416FCE" w:rsidR="004516F2" w:rsidRPr="00ED1DC7" w:rsidRDefault="00341C32" w:rsidP="000E2CD5">
      <w:pPr>
        <w:pStyle w:val="B1"/>
        <w:ind w:left="0" w:firstLine="0"/>
        <w:rPr>
          <w:lang w:val="en-US"/>
        </w:rPr>
      </w:pPr>
      <w:r>
        <w:rPr>
          <w:lang w:val="en-US" w:eastAsia="zh-CN"/>
        </w:rPr>
        <w:t xml:space="preserve">In this use case, </w:t>
      </w:r>
      <w:bookmarkStart w:id="3" w:name="_Toc49943787"/>
      <w:bookmarkStart w:id="4" w:name="_Toc49944500"/>
      <w:r w:rsidR="000E2CD5">
        <w:rPr>
          <w:lang w:val="en-US" w:eastAsia="zh-CN"/>
        </w:rPr>
        <w:t>a</w:t>
      </w:r>
      <w:r w:rsidR="000E2CD5" w:rsidRPr="000E2CD5">
        <w:rPr>
          <w:lang w:val="en-US" w:eastAsia="zh-CN"/>
        </w:rPr>
        <w:t xml:space="preserve"> massive </w:t>
      </w:r>
      <w:r w:rsidR="00C8764A">
        <w:rPr>
          <w:lang w:val="en-US" w:eastAsia="zh-CN"/>
        </w:rPr>
        <w:t>earthquake</w:t>
      </w:r>
      <w:r w:rsidR="000E2CD5" w:rsidRPr="000E2CD5">
        <w:rPr>
          <w:lang w:val="en-US" w:eastAsia="zh-CN"/>
        </w:rPr>
        <w:t xml:space="preserve"> has taken place in a metropolitan city of Asgard. One of the multistorey buildings in the central market area have collapsed to rubbles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w:t>
      </w:r>
      <w:r w:rsidR="00A0479E">
        <w:rPr>
          <w:lang w:val="en-US" w:eastAsia="zh-CN"/>
        </w:rPr>
        <w:t xml:space="preserve">. </w:t>
      </w:r>
      <w:r w:rsidR="006A6B20" w:rsidRPr="006A6B20">
        <w:rPr>
          <w:lang w:val="en-US" w:eastAsia="zh-CN"/>
        </w:rPr>
        <w:t>Tom, a first responder</w:t>
      </w:r>
      <w:r w:rsidR="00A0479E">
        <w:rPr>
          <w:lang w:val="en-US" w:eastAsia="zh-CN"/>
        </w:rPr>
        <w:t>,</w:t>
      </w:r>
      <w:r w:rsidR="006A6B20" w:rsidRPr="006A6B20">
        <w:rPr>
          <w:lang w:val="en-US" w:eastAsia="zh-CN"/>
        </w:rPr>
        <w:t xml:space="preserve"> has arrived at the scene with a first responding vehicle which can serve as a temporary non-public mobile network AmbCel</w:t>
      </w:r>
      <w:r w:rsidR="006A6B20">
        <w:rPr>
          <w:lang w:val="en-US" w:eastAsia="zh-CN"/>
        </w:rPr>
        <w:t xml:space="preserve">. Tom </w:t>
      </w:r>
      <w:r w:rsidR="000E2CD5" w:rsidRPr="000E2CD5">
        <w:rPr>
          <w:lang w:val="en-US" w:eastAsia="zh-CN"/>
        </w:rPr>
        <w:t>ha</w:t>
      </w:r>
      <w:r w:rsidR="00A57B60">
        <w:rPr>
          <w:lang w:val="en-US" w:eastAsia="zh-CN"/>
        </w:rPr>
        <w:t>s</w:t>
      </w:r>
      <w:r w:rsidR="000E2CD5" w:rsidRPr="000E2CD5">
        <w:rPr>
          <w:lang w:val="en-US" w:eastAsia="zh-CN"/>
        </w:rPr>
        <w:t xml:space="preserve"> started to triage the victims based on the severity of the injuries using </w:t>
      </w:r>
      <w:r w:rsidR="00EA1226" w:rsidRPr="000E2CD5">
        <w:rPr>
          <w:lang w:val="en-US" w:eastAsia="zh-CN"/>
        </w:rPr>
        <w:t>color</w:t>
      </w:r>
      <w:r w:rsidR="000E2CD5" w:rsidRPr="000E2CD5">
        <w:rPr>
          <w:lang w:val="en-US" w:eastAsia="zh-CN"/>
        </w:rPr>
        <w:t xml:space="preserve"> coding scheme </w:t>
      </w:r>
      <w:r w:rsidR="00A74D0A">
        <w:rPr>
          <w:lang w:val="en-US" w:eastAsia="zh-CN"/>
        </w:rPr>
        <w:t xml:space="preserve">similar to </w:t>
      </w:r>
      <w:r w:rsidR="00376792">
        <w:rPr>
          <w:lang w:val="en-US" w:eastAsia="zh-CN"/>
        </w:rPr>
        <w:t xml:space="preserve">the </w:t>
      </w:r>
      <w:r w:rsidR="00A74D0A">
        <w:rPr>
          <w:lang w:val="en-US" w:eastAsia="zh-CN"/>
        </w:rPr>
        <w:t>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The victims who are triaged as </w:t>
      </w:r>
      <w:r w:rsidR="002A4D02">
        <w:rPr>
          <w:lang w:val="en-US" w:eastAsia="zh-CN"/>
        </w:rPr>
        <w:t>green</w:t>
      </w:r>
      <w:r w:rsidR="000E2CD5" w:rsidRPr="000E2CD5">
        <w:rPr>
          <w:lang w:val="en-US" w:eastAsia="zh-CN"/>
        </w:rPr>
        <w:t xml:space="preserve"> can walk themselves to the designated safe area just outside of the MCI area</w:t>
      </w:r>
      <w:r w:rsidR="002A4D02">
        <w:rPr>
          <w:lang w:val="en-US" w:eastAsia="zh-CN"/>
        </w:rPr>
        <w:t xml:space="preserve">, and the victims who are triages as yellow and red will be moved by a logistics team who will arrive later at the scene. </w:t>
      </w:r>
      <w:r w:rsidR="000E2CD5" w:rsidRPr="000E2CD5">
        <w:rPr>
          <w:lang w:val="en-US" w:eastAsia="zh-CN"/>
        </w:rPr>
        <w:t xml:space="preserve">Colored tarps based on triage colors are not yet set in the MCI area, since Tom and </w:t>
      </w:r>
      <w:r w:rsidR="009B1EC6">
        <w:rPr>
          <w:lang w:val="en-US" w:eastAsia="zh-CN"/>
        </w:rPr>
        <w:t xml:space="preserve">his </w:t>
      </w:r>
      <w:r w:rsidR="000E2CD5" w:rsidRPr="000E2CD5">
        <w:rPr>
          <w:lang w:val="en-US" w:eastAsia="zh-CN"/>
        </w:rPr>
        <w:t xml:space="preserve">small crew are </w:t>
      </w:r>
      <w:r w:rsidR="009B1EC6">
        <w:rPr>
          <w:lang w:val="en-US" w:eastAsia="zh-CN"/>
        </w:rPr>
        <w:t xml:space="preserve">currently </w:t>
      </w:r>
      <w:r w:rsidR="004E2B95" w:rsidRPr="000E2CD5">
        <w:rPr>
          <w:lang w:val="en-US" w:eastAsia="zh-CN"/>
        </w:rPr>
        <w:t>focusing</w:t>
      </w:r>
      <w:r w:rsidR="000E2CD5" w:rsidRPr="000E2CD5">
        <w:rPr>
          <w:lang w:val="en-US" w:eastAsia="zh-CN"/>
        </w:rPr>
        <w:t xml:space="preserve"> on triaging. However, virtual tarps can </w:t>
      </w:r>
      <w:r w:rsidR="004E2B95">
        <w:rPr>
          <w:lang w:val="en-US" w:eastAsia="zh-CN"/>
        </w:rPr>
        <w:t xml:space="preserve">be </w:t>
      </w:r>
      <w:r w:rsidR="000E2CD5" w:rsidRPr="000E2CD5">
        <w:rPr>
          <w:lang w:val="en-US" w:eastAsia="zh-CN"/>
        </w:rPr>
        <w:t xml:space="preserve">formed digitally with predetermined tarp size and location so that Tom can instruct the later arriving </w:t>
      </w:r>
      <w:r w:rsidR="009B1EC6">
        <w:rPr>
          <w:lang w:val="en-US" w:eastAsia="zh-CN"/>
        </w:rPr>
        <w:t xml:space="preserve">logistics team </w:t>
      </w:r>
      <w:r w:rsidR="000E2CD5" w:rsidRPr="000E2CD5">
        <w:rPr>
          <w:lang w:val="en-US" w:eastAsia="zh-CN"/>
        </w:rPr>
        <w:t xml:space="preserve">about the location of virtual tarps and </w:t>
      </w:r>
      <w:r w:rsidR="004E2B95">
        <w:rPr>
          <w:lang w:val="en-US" w:eastAsia="zh-CN"/>
        </w:rPr>
        <w:t>set up</w:t>
      </w:r>
      <w:r w:rsidR="000E2CD5" w:rsidRPr="000E2CD5">
        <w:rPr>
          <w:lang w:val="en-US" w:eastAsia="zh-CN"/>
        </w:rPr>
        <w:t xml:space="preserve"> a physical tarp to deliver treatment based on the triage status of each tarp. Moreover, each tarp can have their own QoS requirement</w:t>
      </w:r>
      <w:r w:rsidR="00082CBF">
        <w:rPr>
          <w:lang w:val="en-US" w:eastAsia="zh-CN"/>
        </w:rPr>
        <w:t>s</w:t>
      </w:r>
      <w:r w:rsidR="000E2CD5" w:rsidRPr="000E2CD5">
        <w:rPr>
          <w:lang w:val="en-US" w:eastAsia="zh-CN"/>
        </w:rPr>
        <w:t xml:space="preserve">, so that a network can provide a variety of network services to </w:t>
      </w:r>
      <w:r w:rsidR="00433666" w:rsidRPr="000E2CD5">
        <w:rPr>
          <w:lang w:val="en-US" w:eastAsia="zh-CN"/>
        </w:rPr>
        <w:t>various medical device</w:t>
      </w:r>
      <w:r w:rsidR="00433666">
        <w:rPr>
          <w:lang w:val="en-US" w:eastAsia="zh-CN"/>
        </w:rPr>
        <w:t>s</w:t>
      </w:r>
      <w:r w:rsidR="000E2CD5" w:rsidRPr="000E2CD5">
        <w:rPr>
          <w:lang w:val="en-US" w:eastAsia="zh-CN"/>
        </w:rPr>
        <w:t xml:space="preserve"> in each </w:t>
      </w:r>
      <w:r w:rsidR="00433666">
        <w:rPr>
          <w:lang w:val="en-US" w:eastAsia="zh-CN"/>
        </w:rPr>
        <w:t>tarp</w:t>
      </w:r>
      <w:r w:rsidR="000E2CD5" w:rsidRPr="000E2CD5">
        <w:rPr>
          <w:lang w:val="en-US" w:eastAsia="zh-CN"/>
        </w:rPr>
        <w:t>. The triage application of Tom will seek assistance from 5G network in order to have an overview of clusters in the MCI area, and optimize the allocation of network resources for various network services required by the first responders and their devices.</w:t>
      </w:r>
      <w:bookmarkEnd w:id="3"/>
      <w:bookmarkEnd w:id="4"/>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6AC80D4A" w14:textId="5BDF317C" w:rsidR="009E02FC"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can capture vitals and</w:t>
      </w:r>
      <w:r w:rsidR="00527DBF">
        <w:t xml:space="preserve"> support distance measurement through the ranging service.</w:t>
      </w:r>
    </w:p>
    <w:p w14:paraId="726ECB8B" w14:textId="78780540" w:rsidR="004516F2" w:rsidRPr="00156809" w:rsidRDefault="004516F2" w:rsidP="004516F2">
      <w:pPr>
        <w:pStyle w:val="Heading3"/>
        <w:rPr>
          <w:lang w:val="en-US"/>
        </w:rPr>
      </w:pPr>
      <w:bookmarkStart w:id="5" w:name="_Toc49943788"/>
      <w:bookmarkStart w:id="6" w:name="_Toc49944501"/>
      <w:r w:rsidRPr="00156809">
        <w:rPr>
          <w:lang w:val="en-US"/>
        </w:rPr>
        <w:t>5.X.3</w:t>
      </w:r>
      <w:r w:rsidRPr="00156809">
        <w:rPr>
          <w:lang w:val="en-US"/>
        </w:rPr>
        <w:tab/>
        <w:t>Service Flows</w:t>
      </w:r>
      <w:bookmarkEnd w:id="5"/>
      <w:bookmarkEnd w:id="6"/>
    </w:p>
    <w:p w14:paraId="4DA99DC5" w14:textId="0E5D36A1" w:rsidR="00E931FB" w:rsidRDefault="00E931FB" w:rsidP="00E931FB">
      <w:pPr>
        <w:pStyle w:val="B1"/>
        <w:numPr>
          <w:ilvl w:val="0"/>
          <w:numId w:val="22"/>
        </w:numPr>
        <w:rPr>
          <w:lang w:eastAsia="zh-CN"/>
        </w:rPr>
      </w:pPr>
      <w:r w:rsidRPr="00E931FB">
        <w:rPr>
          <w:lang w:eastAsia="zh-CN"/>
        </w:rPr>
        <w:t xml:space="preserve">Tom triaged Jerry as a </w:t>
      </w:r>
      <w:r w:rsidR="002B789C">
        <w:rPr>
          <w:lang w:eastAsia="zh-CN"/>
        </w:rPr>
        <w:t xml:space="preserve">yellow </w:t>
      </w:r>
      <w:r w:rsidRPr="00E931FB">
        <w:rPr>
          <w:lang w:eastAsia="zh-CN"/>
        </w:rPr>
        <w:t>victim</w:t>
      </w:r>
      <w:r w:rsidR="002B789C">
        <w:rPr>
          <w:lang w:eastAsia="zh-CN"/>
        </w:rPr>
        <w:t xml:space="preserve"> and </w:t>
      </w:r>
      <w:r w:rsidR="0053405F">
        <w:rPr>
          <w:lang w:eastAsia="zh-CN"/>
        </w:rPr>
        <w:t xml:space="preserve">attached </w:t>
      </w:r>
      <w:r w:rsidR="002B789C">
        <w:rPr>
          <w:lang w:eastAsia="zh-CN"/>
        </w:rPr>
        <w:t>a victim tag digitally marked as yellow</w:t>
      </w:r>
      <w:r w:rsidR="0053405F">
        <w:rPr>
          <w:lang w:eastAsia="zh-CN"/>
        </w:rPr>
        <w:t xml:space="preserve"> onto his wrist</w:t>
      </w:r>
    </w:p>
    <w:p w14:paraId="42DCA8BD" w14:textId="7F2269D8" w:rsidR="00055409" w:rsidRDefault="00E931FB" w:rsidP="00E931FB">
      <w:pPr>
        <w:pStyle w:val="B1"/>
        <w:numPr>
          <w:ilvl w:val="0"/>
          <w:numId w:val="22"/>
        </w:numPr>
        <w:rPr>
          <w:lang w:eastAsia="zh-CN"/>
        </w:rPr>
      </w:pPr>
      <w:r w:rsidRPr="00E931FB">
        <w:rPr>
          <w:lang w:eastAsia="zh-CN"/>
        </w:rPr>
        <w:t>Jerry is moved by the logistics team to a designated area for yellow victims</w:t>
      </w:r>
      <w:r w:rsidR="003A34E7">
        <w:rPr>
          <w:lang w:eastAsia="zh-CN"/>
        </w:rPr>
        <w:t>. Before doing so, the logistics team has designated yellow, red and green triage area</w:t>
      </w:r>
      <w:r w:rsidR="00496A98">
        <w:rPr>
          <w:lang w:eastAsia="zh-CN"/>
        </w:rPr>
        <w:t>s</w:t>
      </w:r>
      <w:r w:rsidR="003A34E7">
        <w:rPr>
          <w:lang w:eastAsia="zh-CN"/>
        </w:rPr>
        <w:t>. This may be done in multiple ways, e.g.by configuring some</w:t>
      </w:r>
      <w:r w:rsidR="00E76AFA">
        <w:rPr>
          <w:lang w:eastAsia="zh-CN"/>
        </w:rPr>
        <w:t xml:space="preserve"> virtual</w:t>
      </w:r>
      <w:r w:rsidR="003A34E7">
        <w:rPr>
          <w:lang w:eastAsia="zh-CN"/>
        </w:rPr>
        <w:t xml:space="preserve"> areas through an application</w:t>
      </w:r>
      <w:r w:rsidR="00055409">
        <w:rPr>
          <w:lang w:eastAsia="zh-CN"/>
        </w:rPr>
        <w:t xml:space="preserve"> (e.g. with reference coordinate system or floorplan)</w:t>
      </w:r>
      <w:r w:rsidR="003A34E7">
        <w:rPr>
          <w:lang w:eastAsia="zh-CN"/>
        </w:rPr>
        <w:t>, by putting some anchor devices in the center of an area</w:t>
      </w:r>
      <w:r w:rsidR="00055409">
        <w:rPr>
          <w:lang w:eastAsia="zh-CN"/>
        </w:rPr>
        <w:t xml:space="preserve"> and registering these as reference points to the AmbCel network. The AmbCel network also offers a feature to automatically detect areas where people are clustered together</w:t>
      </w:r>
      <w:r w:rsidR="00F46E18">
        <w:rPr>
          <w:lang w:eastAsia="zh-CN"/>
        </w:rPr>
        <w:t xml:space="preserve"> and for each of the cluster</w:t>
      </w:r>
      <w:r w:rsidR="00542776">
        <w:rPr>
          <w:lang w:eastAsia="zh-CN"/>
        </w:rPr>
        <w:t>s</w:t>
      </w:r>
      <w:r w:rsidR="00F46E18">
        <w:rPr>
          <w:lang w:eastAsia="zh-CN"/>
        </w:rPr>
        <w:t xml:space="preserve"> designate one of the devices in such cluster as the center of the cluster, which the logistics team can use to </w:t>
      </w:r>
      <w:r w:rsidR="00542776">
        <w:rPr>
          <w:lang w:eastAsia="zh-CN"/>
        </w:rPr>
        <w:t xml:space="preserve">find these clusters and/or to </w:t>
      </w:r>
      <w:r w:rsidR="00F46E18">
        <w:rPr>
          <w:lang w:eastAsia="zh-CN"/>
        </w:rPr>
        <w:t>quickly subdivide the area</w:t>
      </w:r>
      <w:r w:rsidR="007A0AB3">
        <w:rPr>
          <w:lang w:eastAsia="zh-CN"/>
        </w:rPr>
        <w:t xml:space="preserve"> in different triage areas</w:t>
      </w:r>
      <w:r w:rsidR="00055409">
        <w:rPr>
          <w:lang w:eastAsia="zh-CN"/>
        </w:rPr>
        <w:t>.</w:t>
      </w:r>
    </w:p>
    <w:p w14:paraId="2881BFC4" w14:textId="3D38C2DD" w:rsidR="00E931FB" w:rsidRDefault="00055409" w:rsidP="00E931FB">
      <w:pPr>
        <w:pStyle w:val="B1"/>
        <w:numPr>
          <w:ilvl w:val="0"/>
          <w:numId w:val="22"/>
        </w:numPr>
        <w:rPr>
          <w:lang w:eastAsia="zh-CN"/>
        </w:rPr>
      </w:pPr>
      <w:r>
        <w:rPr>
          <w:lang w:eastAsia="zh-CN"/>
        </w:rPr>
        <w:t xml:space="preserve">The logistics team may </w:t>
      </w:r>
      <w:r w:rsidR="00F46E18">
        <w:rPr>
          <w:lang w:eastAsia="zh-CN"/>
        </w:rPr>
        <w:t xml:space="preserve">also </w:t>
      </w:r>
      <w:r>
        <w:rPr>
          <w:lang w:eastAsia="zh-CN"/>
        </w:rPr>
        <w:t xml:space="preserve">configure </w:t>
      </w:r>
      <w:r w:rsidR="00F46E18">
        <w:rPr>
          <w:lang w:eastAsia="zh-CN"/>
        </w:rPr>
        <w:t>some network parameters</w:t>
      </w:r>
      <w:r>
        <w:rPr>
          <w:lang w:eastAsia="zh-CN"/>
        </w:rPr>
        <w:t xml:space="preserve"> (such as QoS/URLLC requirements) for each triage area to the AmbCel cellular network</w:t>
      </w:r>
      <w:r w:rsidR="00F46E18">
        <w:rPr>
          <w:lang w:eastAsia="zh-CN"/>
        </w:rPr>
        <w:t>.</w:t>
      </w:r>
    </w:p>
    <w:p w14:paraId="799BDB3A" w14:textId="6D2B060B" w:rsidR="00225DCD" w:rsidRDefault="00225DCD" w:rsidP="00E931FB">
      <w:pPr>
        <w:pStyle w:val="B1"/>
        <w:numPr>
          <w:ilvl w:val="0"/>
          <w:numId w:val="22"/>
        </w:numPr>
        <w:rPr>
          <w:lang w:eastAsia="zh-CN"/>
        </w:rPr>
      </w:pPr>
      <w:r>
        <w:rPr>
          <w:lang w:eastAsia="zh-CN"/>
        </w:rPr>
        <w:lastRenderedPageBreak/>
        <w:t xml:space="preserve">As soon as Jerry is moved to </w:t>
      </w:r>
      <w:r w:rsidR="002B789C">
        <w:rPr>
          <w:lang w:eastAsia="zh-CN"/>
        </w:rPr>
        <w:t xml:space="preserve">the yellow tarp, </w:t>
      </w:r>
      <w:r w:rsidR="00F46E18">
        <w:rPr>
          <w:lang w:eastAsia="zh-CN"/>
        </w:rPr>
        <w:t xml:space="preserve">it is recognized, by performing ranging between </w:t>
      </w:r>
      <w:r w:rsidR="002B789C">
        <w:rPr>
          <w:lang w:eastAsia="zh-CN"/>
        </w:rPr>
        <w:t>the victim tag of</w:t>
      </w:r>
      <w:r w:rsidR="0053405F">
        <w:rPr>
          <w:lang w:eastAsia="zh-CN"/>
        </w:rPr>
        <w:t xml:space="preserve"> Jerry </w:t>
      </w:r>
      <w:r w:rsidR="00F46E18">
        <w:rPr>
          <w:lang w:eastAsia="zh-CN"/>
        </w:rPr>
        <w:t>and other devices (including anchor devices or other device designated as a center of a group), that Jerry gets in close</w:t>
      </w:r>
      <w:r w:rsidR="0053405F">
        <w:rPr>
          <w:lang w:eastAsia="zh-CN"/>
        </w:rPr>
        <w:t xml:space="preserve"> proximity of </w:t>
      </w:r>
      <w:r w:rsidR="009374A8">
        <w:rPr>
          <w:lang w:eastAsia="zh-CN"/>
        </w:rPr>
        <w:t>the</w:t>
      </w:r>
      <w:r w:rsidR="00462F3E">
        <w:rPr>
          <w:lang w:eastAsia="zh-CN"/>
        </w:rPr>
        <w:t xml:space="preserve"> yellow</w:t>
      </w:r>
      <w:r w:rsidR="009826F1">
        <w:rPr>
          <w:lang w:eastAsia="zh-CN"/>
        </w:rPr>
        <w:t xml:space="preserve"> triage area (e.g. yellow</w:t>
      </w:r>
      <w:r w:rsidR="00462F3E">
        <w:rPr>
          <w:lang w:eastAsia="zh-CN"/>
        </w:rPr>
        <w:t xml:space="preserve"> tarp</w:t>
      </w:r>
      <w:r w:rsidR="009826F1">
        <w:rPr>
          <w:lang w:eastAsia="zh-CN"/>
        </w:rPr>
        <w:t>)</w:t>
      </w:r>
      <w:r w:rsidR="00462F3E">
        <w:rPr>
          <w:lang w:eastAsia="zh-CN"/>
        </w:rPr>
        <w:t xml:space="preserve"> </w:t>
      </w:r>
      <w:r w:rsidR="008852DE">
        <w:rPr>
          <w:lang w:eastAsia="zh-CN"/>
        </w:rPr>
        <w:t xml:space="preserve">and </w:t>
      </w:r>
      <w:r w:rsidR="00A71CA1">
        <w:rPr>
          <w:lang w:eastAsia="zh-CN"/>
        </w:rPr>
        <w:t xml:space="preserve">send this information to </w:t>
      </w:r>
      <w:r w:rsidR="00542776">
        <w:rPr>
          <w:lang w:eastAsia="zh-CN"/>
        </w:rPr>
        <w:t xml:space="preserve">the </w:t>
      </w:r>
      <w:r w:rsidR="00295CBF">
        <w:rPr>
          <w:lang w:eastAsia="zh-CN"/>
        </w:rPr>
        <w:t>AmbCel</w:t>
      </w:r>
      <w:r w:rsidR="00542776">
        <w:rPr>
          <w:lang w:eastAsia="zh-CN"/>
        </w:rPr>
        <w:t xml:space="preserve"> network, so that the AmbCel network can automatically allocate the</w:t>
      </w:r>
      <w:r w:rsidR="00295CBF">
        <w:rPr>
          <w:lang w:eastAsia="zh-CN"/>
        </w:rPr>
        <w:t xml:space="preserve"> </w:t>
      </w:r>
      <w:r w:rsidR="00C20E7A">
        <w:rPr>
          <w:lang w:eastAsia="zh-CN"/>
        </w:rPr>
        <w:t xml:space="preserve">specified network resources </w:t>
      </w:r>
      <w:r w:rsidR="00542776">
        <w:rPr>
          <w:lang w:eastAsia="zh-CN"/>
        </w:rPr>
        <w:t>for</w:t>
      </w:r>
      <w:r w:rsidR="00462F3E">
        <w:rPr>
          <w:lang w:eastAsia="zh-CN"/>
        </w:rPr>
        <w:t xml:space="preserve"> medical devices in</w:t>
      </w:r>
      <w:r w:rsidR="00C20E7A">
        <w:rPr>
          <w:lang w:eastAsia="zh-CN"/>
        </w:rPr>
        <w:t xml:space="preserve"> </w:t>
      </w:r>
      <w:r w:rsidR="009826F1">
        <w:rPr>
          <w:lang w:eastAsia="zh-CN"/>
        </w:rPr>
        <w:t>the yellow triage area.</w:t>
      </w:r>
    </w:p>
    <w:p w14:paraId="3027B643" w14:textId="36439553" w:rsidR="00C20E7A" w:rsidRDefault="00C20E7A" w:rsidP="00132A6E">
      <w:pPr>
        <w:pStyle w:val="B1"/>
        <w:numPr>
          <w:ilvl w:val="0"/>
          <w:numId w:val="22"/>
        </w:numPr>
        <w:rPr>
          <w:lang w:eastAsia="zh-CN"/>
        </w:rPr>
      </w:pPr>
      <w:r>
        <w:rPr>
          <w:lang w:eastAsia="zh-CN"/>
        </w:rPr>
        <w:t xml:space="preserve">After some time, the health condition of Jerry starts to deteriorate. </w:t>
      </w:r>
      <w:r w:rsidR="009826F1">
        <w:rPr>
          <w:lang w:eastAsia="zh-CN"/>
        </w:rPr>
        <w:t>One of the first responders moves Jerry to the red triage area (e.g. red tarp)</w:t>
      </w:r>
      <w:r w:rsidR="003A34E7">
        <w:rPr>
          <w:lang w:eastAsia="zh-CN"/>
        </w:rPr>
        <w:t xml:space="preserve">. </w:t>
      </w:r>
      <w:r w:rsidR="00F46E18">
        <w:rPr>
          <w:lang w:eastAsia="zh-CN"/>
        </w:rPr>
        <w:t xml:space="preserve">Through the ranging functionality of Jerry’s tag, it is recognized that Jerry has moved to the red triage area. The AmbCel network </w:t>
      </w:r>
      <w:r w:rsidR="00132A6E">
        <w:rPr>
          <w:lang w:eastAsia="zh-CN"/>
        </w:rPr>
        <w:t xml:space="preserve">automatically allocates the specified network resources for medical devices in the red triage area. Also, the </w:t>
      </w:r>
      <w:r w:rsidR="00C62416">
        <w:rPr>
          <w:lang w:eastAsia="zh-CN"/>
        </w:rPr>
        <w:t xml:space="preserve">logistics team </w:t>
      </w:r>
      <w:r w:rsidR="00132A6E">
        <w:rPr>
          <w:lang w:eastAsia="zh-CN"/>
        </w:rPr>
        <w:t>is</w:t>
      </w:r>
      <w:r w:rsidR="00C62416">
        <w:rPr>
          <w:lang w:eastAsia="zh-CN"/>
        </w:rPr>
        <w:t xml:space="preserve"> notified about the change in triage status</w:t>
      </w:r>
      <w:r w:rsidR="00132A6E">
        <w:rPr>
          <w:lang w:eastAsia="zh-CN"/>
        </w:rPr>
        <w:t>.</w:t>
      </w:r>
    </w:p>
    <w:p w14:paraId="2DE52179" w14:textId="24E4966C" w:rsidR="00690F04" w:rsidRPr="00690F04" w:rsidRDefault="00270DBA" w:rsidP="00DB1604">
      <w:pPr>
        <w:pStyle w:val="B1"/>
        <w:numPr>
          <w:ilvl w:val="0"/>
          <w:numId w:val="22"/>
        </w:numPr>
        <w:rPr>
          <w:lang w:eastAsia="zh-CN"/>
        </w:rPr>
      </w:pPr>
      <w:r w:rsidRPr="00DB1604">
        <w:rPr>
          <w:lang w:eastAsia="zh-CN"/>
        </w:rPr>
        <w:t xml:space="preserve">In parallel, Tom </w:t>
      </w:r>
      <w:r w:rsidR="00132A6E">
        <w:rPr>
          <w:lang w:eastAsia="zh-CN"/>
        </w:rPr>
        <w:t xml:space="preserve">has moved to the other side of the building. Also there he found victims. Tom </w:t>
      </w:r>
      <w:r w:rsidRPr="00DB1604">
        <w:rPr>
          <w:lang w:eastAsia="zh-CN"/>
        </w:rPr>
        <w:t>triaged James as a green victim</w:t>
      </w:r>
      <w:r w:rsidR="00690F04" w:rsidRPr="00DB1604">
        <w:rPr>
          <w:lang w:eastAsia="zh-CN"/>
        </w:rPr>
        <w:t xml:space="preserve"> </w:t>
      </w:r>
      <w:r w:rsidR="00690F04" w:rsidRPr="00690F04">
        <w:rPr>
          <w:lang w:eastAsia="zh-CN"/>
        </w:rPr>
        <w:t xml:space="preserve">and asked </w:t>
      </w:r>
      <w:r w:rsidR="00690F04">
        <w:rPr>
          <w:lang w:eastAsia="zh-CN"/>
        </w:rPr>
        <w:t xml:space="preserve">him </w:t>
      </w:r>
      <w:r w:rsidR="00690F04" w:rsidRPr="00690F04">
        <w:rPr>
          <w:lang w:eastAsia="zh-CN"/>
        </w:rPr>
        <w:t>to move to a safe place in the north of the market area</w:t>
      </w:r>
      <w:r w:rsidR="00F573CF">
        <w:rPr>
          <w:lang w:eastAsia="zh-CN"/>
        </w:rPr>
        <w:t xml:space="preserve">. </w:t>
      </w:r>
    </w:p>
    <w:p w14:paraId="4A41FCB1" w14:textId="52B89DDB" w:rsidR="00690F04" w:rsidRPr="00690F04" w:rsidRDefault="00F573CF" w:rsidP="00DB1604">
      <w:pPr>
        <w:pStyle w:val="B1"/>
        <w:numPr>
          <w:ilvl w:val="0"/>
          <w:numId w:val="22"/>
        </w:numPr>
        <w:rPr>
          <w:lang w:eastAsia="zh-CN"/>
        </w:rPr>
      </w:pPr>
      <w:r>
        <w:rPr>
          <w:lang w:eastAsia="zh-CN"/>
        </w:rPr>
        <w:t>Tom triages several other victims as green and ask</w:t>
      </w:r>
      <w:r w:rsidR="00542776">
        <w:rPr>
          <w:lang w:eastAsia="zh-CN"/>
        </w:rPr>
        <w:t>s</w:t>
      </w:r>
      <w:r>
        <w:rPr>
          <w:lang w:eastAsia="zh-CN"/>
        </w:rPr>
        <w:t xml:space="preserve"> them to gather</w:t>
      </w:r>
      <w:r w:rsidR="00542776">
        <w:rPr>
          <w:lang w:eastAsia="zh-CN"/>
        </w:rPr>
        <w:t xml:space="preserve"> near the safe place in the north of the market area</w:t>
      </w:r>
      <w:r>
        <w:rPr>
          <w:lang w:eastAsia="zh-CN"/>
        </w:rPr>
        <w:t xml:space="preserve">. </w:t>
      </w:r>
      <w:r w:rsidR="00690F04" w:rsidRPr="00690F04">
        <w:rPr>
          <w:lang w:eastAsia="zh-CN"/>
        </w:rPr>
        <w:t>Ranging service in the victim tags are active, which starts to discover the neighbouring tags as people starts to move toward the north</w:t>
      </w:r>
      <w:r>
        <w:rPr>
          <w:lang w:eastAsia="zh-CN"/>
        </w:rPr>
        <w:t xml:space="preserve"> so they can be given directions and find each other</w:t>
      </w:r>
      <w:r w:rsidR="00690F04" w:rsidRPr="00690F04">
        <w:rPr>
          <w:lang w:eastAsia="zh-CN"/>
        </w:rPr>
        <w:t>.</w:t>
      </w:r>
    </w:p>
    <w:p w14:paraId="297C4652" w14:textId="47B9DEE4" w:rsidR="00F573CF" w:rsidRDefault="00690F04" w:rsidP="00DB1604">
      <w:pPr>
        <w:pStyle w:val="B1"/>
        <w:numPr>
          <w:ilvl w:val="0"/>
          <w:numId w:val="22"/>
        </w:numPr>
        <w:rPr>
          <w:lang w:eastAsia="zh-CN"/>
        </w:rPr>
      </w:pPr>
      <w:r w:rsidRPr="00690F04">
        <w:rPr>
          <w:lang w:eastAsia="zh-CN"/>
        </w:rPr>
        <w:t>A remotely located commanding officer of the first responding crew</w:t>
      </w:r>
      <w:r w:rsidR="00F573CF">
        <w:rPr>
          <w:lang w:eastAsia="zh-CN"/>
        </w:rPr>
        <w:t xml:space="preserve"> can request the AmbCel system information about the newly formed green cluster, receives the number of victims in that cluster and the relative location of the cluster.</w:t>
      </w:r>
    </w:p>
    <w:p w14:paraId="73CE1792" w14:textId="77777777" w:rsidR="00BB5D62" w:rsidRPr="00690F04" w:rsidRDefault="00BB5D62" w:rsidP="00BB5D62">
      <w:pPr>
        <w:pStyle w:val="B1"/>
        <w:numPr>
          <w:ilvl w:val="0"/>
          <w:numId w:val="22"/>
        </w:numPr>
        <w:rPr>
          <w:lang w:eastAsia="zh-CN"/>
        </w:rPr>
      </w:pPr>
      <w:r w:rsidRPr="00690F04">
        <w:rPr>
          <w:lang w:eastAsia="zh-CN"/>
        </w:rPr>
        <w:t>A victim-tag is designated as the centre of the cluster based on the center of gravity of the cluster</w:t>
      </w:r>
      <w:r>
        <w:rPr>
          <w:lang w:eastAsia="zh-CN"/>
        </w:rPr>
        <w:t>. As the cluster size grows beyond the predetermined tarp size, a new cluster is formed with set of green victim tags with a new center of gravity</w:t>
      </w:r>
    </w:p>
    <w:p w14:paraId="446B3353" w14:textId="7AD662E0" w:rsidR="00BB5D62" w:rsidRPr="00690F04" w:rsidRDefault="00BB5D62" w:rsidP="00BB5D62">
      <w:pPr>
        <w:pStyle w:val="B1"/>
        <w:numPr>
          <w:ilvl w:val="0"/>
          <w:numId w:val="22"/>
        </w:numPr>
        <w:rPr>
          <w:lang w:eastAsia="zh-CN"/>
        </w:rPr>
      </w:pPr>
      <w:r w:rsidRPr="00690F04">
        <w:rPr>
          <w:lang w:eastAsia="zh-CN"/>
        </w:rPr>
        <w:t>The location of the cluster</w:t>
      </w:r>
      <w:r>
        <w:rPr>
          <w:lang w:eastAsia="zh-CN"/>
        </w:rPr>
        <w:t>s</w:t>
      </w:r>
      <w:r w:rsidRPr="00690F04">
        <w:rPr>
          <w:lang w:eastAsia="zh-CN"/>
        </w:rPr>
        <w:t xml:space="preserve"> and the associated victims are continuously monitored as they walk towards the designated area</w:t>
      </w:r>
      <w:r>
        <w:rPr>
          <w:lang w:eastAsia="zh-CN"/>
        </w:rPr>
        <w:t xml:space="preserve"> of green tarp</w:t>
      </w:r>
    </w:p>
    <w:p w14:paraId="2A92B100" w14:textId="21E46639" w:rsidR="00690F04" w:rsidRPr="00690F04" w:rsidRDefault="00C9159A" w:rsidP="00DB1604">
      <w:pPr>
        <w:pStyle w:val="B1"/>
        <w:numPr>
          <w:ilvl w:val="0"/>
          <w:numId w:val="22"/>
        </w:numPr>
        <w:rPr>
          <w:lang w:eastAsia="zh-CN"/>
        </w:rPr>
      </w:pPr>
      <w:r>
        <w:rPr>
          <w:lang w:eastAsia="zh-CN"/>
        </w:rPr>
        <w:t>Depending on the number of victim tags in each of the clusters, first responders can be directed to the relative location of the various clusters or triage areas by using their mobile phone UEs (that also support ranging).</w:t>
      </w:r>
    </w:p>
    <w:p w14:paraId="0404DF3D" w14:textId="3A9A1376" w:rsidR="004516F2" w:rsidRPr="000D6532" w:rsidRDefault="004516F2" w:rsidP="004516F2">
      <w:pPr>
        <w:pStyle w:val="Heading3"/>
      </w:pPr>
      <w:bookmarkStart w:id="7" w:name="_Toc49943789"/>
      <w:bookmarkStart w:id="8" w:name="_Toc49944502"/>
      <w:r>
        <w:t>5.X</w:t>
      </w:r>
      <w:r w:rsidRPr="000D6532">
        <w:t>.4</w:t>
      </w:r>
      <w:r w:rsidRPr="000D6532">
        <w:tab/>
        <w:t>Post-conditions</w:t>
      </w:r>
      <w:bookmarkEnd w:id="7"/>
      <w:bookmarkEnd w:id="8"/>
    </w:p>
    <w:p w14:paraId="49F4DED5" w14:textId="52325360" w:rsidR="004516F2" w:rsidRDefault="00F41538" w:rsidP="004C3DCE">
      <w:r>
        <w:t xml:space="preserve">Tom and his crew are </w:t>
      </w:r>
      <w:r w:rsidR="001801A0">
        <w:t>not</w:t>
      </w:r>
      <w:r>
        <w:t xml:space="preserve"> </w:t>
      </w:r>
      <w:r w:rsidR="001801A0">
        <w:t xml:space="preserve">exhausted </w:t>
      </w:r>
      <w:r>
        <w:t>about monitoring the location of the victims and time for triaging is significantly reduced</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9" w:name="_Toc49943790"/>
      <w:bookmarkStart w:id="10" w:name="_Toc49944503"/>
      <w:r>
        <w:t>5.X</w:t>
      </w:r>
      <w:r w:rsidRPr="000D6532">
        <w:t>.5</w:t>
      </w:r>
      <w:r w:rsidRPr="000D6532">
        <w:tab/>
      </w:r>
      <w:r>
        <w:t>Existing</w:t>
      </w:r>
      <w:r w:rsidRPr="000D6532">
        <w:t xml:space="preserve"> </w:t>
      </w:r>
      <w:r>
        <w:t>features partly or fully covering the use case functionality</w:t>
      </w:r>
      <w:bookmarkEnd w:id="9"/>
      <w:bookmarkEnd w:id="10"/>
    </w:p>
    <w:p w14:paraId="713FE040" w14:textId="77777777" w:rsidR="00C343C2" w:rsidRDefault="00C343C2" w:rsidP="004516F2">
      <w:pPr>
        <w:pStyle w:val="Heading3"/>
      </w:pPr>
      <w:bookmarkStart w:id="11" w:name="_Toc49943791"/>
      <w:bookmarkStart w:id="12"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1"/>
      <w:bookmarkEnd w:id="12"/>
    </w:p>
    <w:p w14:paraId="0ADADDB5" w14:textId="13DBBD38" w:rsidR="007A0AB3" w:rsidRDefault="00CC66F2" w:rsidP="007A0AB3">
      <w:ins w:id="13" w:author="r1" w:date="2021-03-01T14:06:00Z">
        <w:r>
          <w:t>[PR 5.x</w:t>
        </w:r>
      </w:ins>
      <w:ins w:id="14" w:author="r1" w:date="2021-03-01T14:07:00Z">
        <w:r>
          <w:t xml:space="preserve">.6-1] </w:t>
        </w:r>
      </w:ins>
      <w:r w:rsidR="007A0AB3">
        <w:t xml:space="preserve">The 5G system shall be able to support </w:t>
      </w:r>
      <w:r w:rsidR="006660E7">
        <w:t>identifying</w:t>
      </w:r>
      <w:r w:rsidR="001F2248">
        <w:t xml:space="preserve"> a</w:t>
      </w:r>
      <w:r w:rsidR="006660E7">
        <w:t xml:space="preserve"> cluster of </w:t>
      </w:r>
      <w:r w:rsidR="001F2248" w:rsidRPr="00355615">
        <w:t>ranging enabled UEs</w:t>
      </w:r>
      <w:r w:rsidR="001F2248">
        <w:t xml:space="preserve"> </w:t>
      </w:r>
      <w:r w:rsidR="006660E7">
        <w:t xml:space="preserve">(a configurable minimum set of UEs within a configured distance from each other or from a </w:t>
      </w:r>
      <w:r w:rsidR="00BB5D62">
        <w:t>UE determined to be the center of a cluster</w:t>
      </w:r>
      <w:r w:rsidR="006660E7">
        <w:t>).</w:t>
      </w:r>
      <w:r w:rsidR="007A0AB3">
        <w:t xml:space="preserve"> </w:t>
      </w:r>
    </w:p>
    <w:p w14:paraId="13372ECE" w14:textId="368E100A" w:rsidR="00DF75C0" w:rsidRDefault="00CC66F2" w:rsidP="00527DBF">
      <w:ins w:id="15" w:author="r1" w:date="2021-03-01T14:07:00Z">
        <w:r>
          <w:t>[PR 5.x.6-</w:t>
        </w:r>
        <w:r>
          <w:t>2</w:t>
        </w:r>
        <w:r>
          <w:t xml:space="preserve">] </w:t>
        </w:r>
      </w:ins>
      <w:r w:rsidR="00FF1875">
        <w:t>The 5G system shall be able to measure the proximity of a ranging enabled UE to a cluster of ranging enabled UEs</w:t>
      </w:r>
      <w:r w:rsidR="00DF75C0">
        <w:t xml:space="preserve"> </w:t>
      </w:r>
    </w:p>
    <w:p w14:paraId="7B6BAA80" w14:textId="45B39755" w:rsidR="00C77ECB" w:rsidRDefault="00CC66F2" w:rsidP="00C77ECB">
      <w:ins w:id="16" w:author="r1" w:date="2021-03-01T14:07:00Z">
        <w:r>
          <w:t>[PR 5.x.6-</w:t>
        </w:r>
        <w:r>
          <w:t>3</w:t>
        </w:r>
        <w:r>
          <w:t xml:space="preserve">] </w:t>
        </w:r>
      </w:ins>
      <w:r w:rsidR="00BB5D62" w:rsidRPr="00F062F9">
        <w:t>The 5G system shall be able to support a first ranging enabled UE to discover a second ranging enabled UE denoting the cent</w:t>
      </w:r>
      <w:r w:rsidR="00BB5D62">
        <w:t xml:space="preserve">er </w:t>
      </w:r>
      <w:r w:rsidR="00BB5D62" w:rsidRPr="00F062F9">
        <w:t>of a cluster of multiple ranging enabled UEs, and perform ranging between the first and second U</w:t>
      </w:r>
      <w:r w:rsidR="00BB5D62">
        <w:t>E.</w:t>
      </w:r>
    </w:p>
    <w:p w14:paraId="2EE23912" w14:textId="04C6D6D7" w:rsidR="00CC66F2" w:rsidRDefault="00CC66F2" w:rsidP="00CC66F2">
      <w:pPr>
        <w:rPr>
          <w:ins w:id="17" w:author="r1" w:date="2021-03-01T14:09:00Z"/>
          <w:lang w:val="en-US" w:eastAsia="zh-CN"/>
        </w:rPr>
      </w:pPr>
      <w:ins w:id="18" w:author="r1" w:date="2021-03-01T14:09:00Z">
        <w:r>
          <w:rPr>
            <w:lang w:val="en-US" w:eastAsia="zh-CN"/>
          </w:rPr>
          <w:t>[PR</w:t>
        </w:r>
      </w:ins>
      <w:ins w:id="19" w:author="r1" w:date="2021-03-01T14:10:00Z">
        <w:r>
          <w:rPr>
            <w:lang w:val="en-US" w:eastAsia="zh-CN"/>
          </w:rPr>
          <w:t xml:space="preserve"> 5.x.6-4</w:t>
        </w:r>
      </w:ins>
      <w:ins w:id="20" w:author="r1" w:date="2021-03-01T14:09:00Z">
        <w:r>
          <w:rPr>
            <w:lang w:val="en-US" w:eastAsia="zh-CN"/>
          </w:rPr>
          <w:t xml:space="preserve">] </w:t>
        </w:r>
        <w:r>
          <w:rPr>
            <w:lang w:eastAsia="zh-CN"/>
          </w:rPr>
          <w:t xml:space="preserve">The </w:t>
        </w:r>
        <w:r>
          <w:rPr>
            <w:lang w:val="en-US" w:eastAsia="zh-CN"/>
          </w:rPr>
          <w:t xml:space="preserve">5G system shall support ranging service </w:t>
        </w:r>
        <w:r>
          <w:rPr>
            <w:rFonts w:hint="eastAsia"/>
            <w:lang w:val="en-US" w:eastAsia="zh-CN"/>
          </w:rPr>
          <w:t>involving</w:t>
        </w:r>
        <w:r>
          <w:rPr>
            <w:lang w:val="en-US" w:eastAsia="zh-CN"/>
          </w:rPr>
          <w:t xml:space="preserve"> multiple UEs, i.e., </w:t>
        </w:r>
      </w:ins>
      <w:ins w:id="21" w:author="r1" w:date="2021-03-01T14:14:00Z">
        <w:r w:rsidR="00FE755C">
          <w:rPr>
            <w:lang w:val="en-US" w:eastAsia="zh-CN"/>
          </w:rPr>
          <w:t>more than two</w:t>
        </w:r>
      </w:ins>
      <w:ins w:id="22" w:author="r1" w:date="2021-03-01T14:09:00Z">
        <w:r>
          <w:rPr>
            <w:lang w:val="en-US" w:eastAsia="zh-CN"/>
          </w:rPr>
          <w:t xml:space="preserve"> UEs are allowed to </w:t>
        </w:r>
        <w:r w:rsidRPr="00816244">
          <w:rPr>
            <w:lang w:val="en-US" w:eastAsia="zh-CN"/>
          </w:rPr>
          <w:t>participat</w:t>
        </w:r>
        <w:r>
          <w:rPr>
            <w:lang w:val="en-US" w:eastAsia="zh-CN"/>
          </w:rPr>
          <w:t>e in a single ranging service.</w:t>
        </w:r>
      </w:ins>
    </w:p>
    <w:p w14:paraId="3DCD8C14" w14:textId="77777777" w:rsidR="00CC66F2" w:rsidRDefault="00CC66F2" w:rsidP="00C648B3"/>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A5224" w14:textId="77777777" w:rsidR="00C24E08" w:rsidRDefault="00C24E08">
      <w:r>
        <w:separator/>
      </w:r>
    </w:p>
  </w:endnote>
  <w:endnote w:type="continuationSeparator" w:id="0">
    <w:p w14:paraId="31E1B604" w14:textId="77777777" w:rsidR="00C24E08" w:rsidRDefault="00C2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7F71B" w14:textId="77777777" w:rsidR="00C24E08" w:rsidRDefault="00C24E08">
      <w:r>
        <w:separator/>
      </w:r>
    </w:p>
  </w:footnote>
  <w:footnote w:type="continuationSeparator" w:id="0">
    <w:p w14:paraId="169A1143" w14:textId="77777777" w:rsidR="00C24E08" w:rsidRDefault="00C2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285525"/>
    <w:multiLevelType w:val="hybridMultilevel"/>
    <w:tmpl w:val="66E4A0CA"/>
    <w:lvl w:ilvl="0" w:tplc="E5A8EBC0">
      <w:start w:val="1"/>
      <w:numFmt w:val="bullet"/>
      <w:lvlText w:val="–"/>
      <w:lvlJc w:val="left"/>
      <w:pPr>
        <w:tabs>
          <w:tab w:val="num" w:pos="720"/>
        </w:tabs>
        <w:ind w:left="720" w:hanging="360"/>
      </w:pPr>
      <w:rPr>
        <w:rFonts w:ascii="Arial" w:hAnsi="Arial" w:hint="default"/>
      </w:rPr>
    </w:lvl>
    <w:lvl w:ilvl="1" w:tplc="B4662164">
      <w:start w:val="1"/>
      <w:numFmt w:val="bullet"/>
      <w:lvlText w:val="–"/>
      <w:lvlJc w:val="left"/>
      <w:pPr>
        <w:tabs>
          <w:tab w:val="num" w:pos="1440"/>
        </w:tabs>
        <w:ind w:left="1440" w:hanging="360"/>
      </w:pPr>
      <w:rPr>
        <w:rFonts w:ascii="Arial" w:hAnsi="Arial" w:hint="default"/>
      </w:rPr>
    </w:lvl>
    <w:lvl w:ilvl="2" w:tplc="5DD4ED90" w:tentative="1">
      <w:start w:val="1"/>
      <w:numFmt w:val="bullet"/>
      <w:lvlText w:val="–"/>
      <w:lvlJc w:val="left"/>
      <w:pPr>
        <w:tabs>
          <w:tab w:val="num" w:pos="2160"/>
        </w:tabs>
        <w:ind w:left="2160" w:hanging="360"/>
      </w:pPr>
      <w:rPr>
        <w:rFonts w:ascii="Arial" w:hAnsi="Arial" w:hint="default"/>
      </w:rPr>
    </w:lvl>
    <w:lvl w:ilvl="3" w:tplc="72D016FC" w:tentative="1">
      <w:start w:val="1"/>
      <w:numFmt w:val="bullet"/>
      <w:lvlText w:val="–"/>
      <w:lvlJc w:val="left"/>
      <w:pPr>
        <w:tabs>
          <w:tab w:val="num" w:pos="2880"/>
        </w:tabs>
        <w:ind w:left="2880" w:hanging="360"/>
      </w:pPr>
      <w:rPr>
        <w:rFonts w:ascii="Arial" w:hAnsi="Arial" w:hint="default"/>
      </w:rPr>
    </w:lvl>
    <w:lvl w:ilvl="4" w:tplc="3CB2C114" w:tentative="1">
      <w:start w:val="1"/>
      <w:numFmt w:val="bullet"/>
      <w:lvlText w:val="–"/>
      <w:lvlJc w:val="left"/>
      <w:pPr>
        <w:tabs>
          <w:tab w:val="num" w:pos="3600"/>
        </w:tabs>
        <w:ind w:left="3600" w:hanging="360"/>
      </w:pPr>
      <w:rPr>
        <w:rFonts w:ascii="Arial" w:hAnsi="Arial" w:hint="default"/>
      </w:rPr>
    </w:lvl>
    <w:lvl w:ilvl="5" w:tplc="9D7C429E" w:tentative="1">
      <w:start w:val="1"/>
      <w:numFmt w:val="bullet"/>
      <w:lvlText w:val="–"/>
      <w:lvlJc w:val="left"/>
      <w:pPr>
        <w:tabs>
          <w:tab w:val="num" w:pos="4320"/>
        </w:tabs>
        <w:ind w:left="4320" w:hanging="360"/>
      </w:pPr>
      <w:rPr>
        <w:rFonts w:ascii="Arial" w:hAnsi="Arial" w:hint="default"/>
      </w:rPr>
    </w:lvl>
    <w:lvl w:ilvl="6" w:tplc="084C8790" w:tentative="1">
      <w:start w:val="1"/>
      <w:numFmt w:val="bullet"/>
      <w:lvlText w:val="–"/>
      <w:lvlJc w:val="left"/>
      <w:pPr>
        <w:tabs>
          <w:tab w:val="num" w:pos="5040"/>
        </w:tabs>
        <w:ind w:left="5040" w:hanging="360"/>
      </w:pPr>
      <w:rPr>
        <w:rFonts w:ascii="Arial" w:hAnsi="Arial" w:hint="default"/>
      </w:rPr>
    </w:lvl>
    <w:lvl w:ilvl="7" w:tplc="2A18458E" w:tentative="1">
      <w:start w:val="1"/>
      <w:numFmt w:val="bullet"/>
      <w:lvlText w:val="–"/>
      <w:lvlJc w:val="left"/>
      <w:pPr>
        <w:tabs>
          <w:tab w:val="num" w:pos="5760"/>
        </w:tabs>
        <w:ind w:left="5760" w:hanging="360"/>
      </w:pPr>
      <w:rPr>
        <w:rFonts w:ascii="Arial" w:hAnsi="Arial" w:hint="default"/>
      </w:rPr>
    </w:lvl>
    <w:lvl w:ilvl="8" w:tplc="C75234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0226"/>
    <w:multiLevelType w:val="hybridMultilevel"/>
    <w:tmpl w:val="59580FB4"/>
    <w:lvl w:ilvl="0" w:tplc="AA088720">
      <w:start w:val="1"/>
      <w:numFmt w:val="bullet"/>
      <w:lvlText w:val="–"/>
      <w:lvlJc w:val="left"/>
      <w:pPr>
        <w:tabs>
          <w:tab w:val="num" w:pos="360"/>
        </w:tabs>
        <w:ind w:left="360" w:hanging="360"/>
      </w:pPr>
      <w:rPr>
        <w:rFonts w:ascii="Arial" w:hAnsi="Arial" w:hint="default"/>
      </w:rPr>
    </w:lvl>
    <w:lvl w:ilvl="1" w:tplc="5F96700C">
      <w:start w:val="1"/>
      <w:numFmt w:val="bullet"/>
      <w:lvlText w:val="–"/>
      <w:lvlJc w:val="left"/>
      <w:pPr>
        <w:tabs>
          <w:tab w:val="num" w:pos="1080"/>
        </w:tabs>
        <w:ind w:left="1080" w:hanging="360"/>
      </w:pPr>
      <w:rPr>
        <w:rFonts w:ascii="Arial" w:hAnsi="Arial" w:hint="default"/>
      </w:rPr>
    </w:lvl>
    <w:lvl w:ilvl="2" w:tplc="102CD7D8" w:tentative="1">
      <w:start w:val="1"/>
      <w:numFmt w:val="bullet"/>
      <w:lvlText w:val="–"/>
      <w:lvlJc w:val="left"/>
      <w:pPr>
        <w:tabs>
          <w:tab w:val="num" w:pos="1800"/>
        </w:tabs>
        <w:ind w:left="1800" w:hanging="360"/>
      </w:pPr>
      <w:rPr>
        <w:rFonts w:ascii="Arial" w:hAnsi="Arial" w:hint="default"/>
      </w:rPr>
    </w:lvl>
    <w:lvl w:ilvl="3" w:tplc="2C365EDC" w:tentative="1">
      <w:start w:val="1"/>
      <w:numFmt w:val="bullet"/>
      <w:lvlText w:val="–"/>
      <w:lvlJc w:val="left"/>
      <w:pPr>
        <w:tabs>
          <w:tab w:val="num" w:pos="2520"/>
        </w:tabs>
        <w:ind w:left="2520" w:hanging="360"/>
      </w:pPr>
      <w:rPr>
        <w:rFonts w:ascii="Arial" w:hAnsi="Arial" w:hint="default"/>
      </w:rPr>
    </w:lvl>
    <w:lvl w:ilvl="4" w:tplc="9F6EB80C" w:tentative="1">
      <w:start w:val="1"/>
      <w:numFmt w:val="bullet"/>
      <w:lvlText w:val="–"/>
      <w:lvlJc w:val="left"/>
      <w:pPr>
        <w:tabs>
          <w:tab w:val="num" w:pos="3240"/>
        </w:tabs>
        <w:ind w:left="3240" w:hanging="360"/>
      </w:pPr>
      <w:rPr>
        <w:rFonts w:ascii="Arial" w:hAnsi="Arial" w:hint="default"/>
      </w:rPr>
    </w:lvl>
    <w:lvl w:ilvl="5" w:tplc="215C2954" w:tentative="1">
      <w:start w:val="1"/>
      <w:numFmt w:val="bullet"/>
      <w:lvlText w:val="–"/>
      <w:lvlJc w:val="left"/>
      <w:pPr>
        <w:tabs>
          <w:tab w:val="num" w:pos="3960"/>
        </w:tabs>
        <w:ind w:left="3960" w:hanging="360"/>
      </w:pPr>
      <w:rPr>
        <w:rFonts w:ascii="Arial" w:hAnsi="Arial" w:hint="default"/>
      </w:rPr>
    </w:lvl>
    <w:lvl w:ilvl="6" w:tplc="03E485A6" w:tentative="1">
      <w:start w:val="1"/>
      <w:numFmt w:val="bullet"/>
      <w:lvlText w:val="–"/>
      <w:lvlJc w:val="left"/>
      <w:pPr>
        <w:tabs>
          <w:tab w:val="num" w:pos="4680"/>
        </w:tabs>
        <w:ind w:left="4680" w:hanging="360"/>
      </w:pPr>
      <w:rPr>
        <w:rFonts w:ascii="Arial" w:hAnsi="Arial" w:hint="default"/>
      </w:rPr>
    </w:lvl>
    <w:lvl w:ilvl="7" w:tplc="D85E0EF8" w:tentative="1">
      <w:start w:val="1"/>
      <w:numFmt w:val="bullet"/>
      <w:lvlText w:val="–"/>
      <w:lvlJc w:val="left"/>
      <w:pPr>
        <w:tabs>
          <w:tab w:val="num" w:pos="5400"/>
        </w:tabs>
        <w:ind w:left="5400" w:hanging="360"/>
      </w:pPr>
      <w:rPr>
        <w:rFonts w:ascii="Arial" w:hAnsi="Arial" w:hint="default"/>
      </w:rPr>
    </w:lvl>
    <w:lvl w:ilvl="8" w:tplc="87E265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4"/>
  </w:num>
  <w:num w:numId="8">
    <w:abstractNumId w:val="2"/>
  </w:num>
  <w:num w:numId="9">
    <w:abstractNumId w:val="16"/>
  </w:num>
  <w:num w:numId="10">
    <w:abstractNumId w:val="11"/>
  </w:num>
  <w:num w:numId="11">
    <w:abstractNumId w:val="4"/>
  </w:num>
  <w:num w:numId="12">
    <w:abstractNumId w:val="8"/>
  </w:num>
  <w:num w:numId="13">
    <w:abstractNumId w:val="20"/>
  </w:num>
  <w:num w:numId="14">
    <w:abstractNumId w:val="3"/>
  </w:num>
  <w:num w:numId="15">
    <w:abstractNumId w:val="15"/>
  </w:num>
  <w:num w:numId="16">
    <w:abstractNumId w:val="5"/>
  </w:num>
  <w:num w:numId="17">
    <w:abstractNumId w:val="13"/>
  </w:num>
  <w:num w:numId="18">
    <w:abstractNumId w:val="19"/>
  </w:num>
  <w:num w:numId="19">
    <w:abstractNumId w:val="21"/>
  </w:num>
  <w:num w:numId="20">
    <w:abstractNumId w:val="18"/>
  </w:num>
  <w:num w:numId="21">
    <w:abstractNumId w:val="6"/>
  </w:num>
  <w:num w:numId="22">
    <w:abstractNumId w:val="1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09"/>
    <w:rsid w:val="00070009"/>
    <w:rsid w:val="000718A1"/>
    <w:rsid w:val="00082CBF"/>
    <w:rsid w:val="00085221"/>
    <w:rsid w:val="00093E7E"/>
    <w:rsid w:val="0009509E"/>
    <w:rsid w:val="00097688"/>
    <w:rsid w:val="000A272F"/>
    <w:rsid w:val="000B5913"/>
    <w:rsid w:val="000C1ADA"/>
    <w:rsid w:val="000D6CFC"/>
    <w:rsid w:val="000E2CD5"/>
    <w:rsid w:val="00107DD1"/>
    <w:rsid w:val="001101F3"/>
    <w:rsid w:val="001127C3"/>
    <w:rsid w:val="00115974"/>
    <w:rsid w:val="001201EE"/>
    <w:rsid w:val="00132A6E"/>
    <w:rsid w:val="00143305"/>
    <w:rsid w:val="00153528"/>
    <w:rsid w:val="00156809"/>
    <w:rsid w:val="00165CB2"/>
    <w:rsid w:val="0017734A"/>
    <w:rsid w:val="001801A0"/>
    <w:rsid w:val="0019451C"/>
    <w:rsid w:val="001A08AA"/>
    <w:rsid w:val="001A30FB"/>
    <w:rsid w:val="001A3120"/>
    <w:rsid w:val="001B261B"/>
    <w:rsid w:val="001B5B22"/>
    <w:rsid w:val="001C3A35"/>
    <w:rsid w:val="001D233F"/>
    <w:rsid w:val="001E2922"/>
    <w:rsid w:val="001E7A45"/>
    <w:rsid w:val="001F2248"/>
    <w:rsid w:val="0020174B"/>
    <w:rsid w:val="00202475"/>
    <w:rsid w:val="00212373"/>
    <w:rsid w:val="002138EA"/>
    <w:rsid w:val="00214500"/>
    <w:rsid w:val="00214FBD"/>
    <w:rsid w:val="0021649B"/>
    <w:rsid w:val="00222897"/>
    <w:rsid w:val="00225DCD"/>
    <w:rsid w:val="00235394"/>
    <w:rsid w:val="00246CE1"/>
    <w:rsid w:val="0024786E"/>
    <w:rsid w:val="0026179F"/>
    <w:rsid w:val="00270DBA"/>
    <w:rsid w:val="00274E1A"/>
    <w:rsid w:val="00276E15"/>
    <w:rsid w:val="00280B47"/>
    <w:rsid w:val="00282213"/>
    <w:rsid w:val="00283F33"/>
    <w:rsid w:val="00284931"/>
    <w:rsid w:val="00295194"/>
    <w:rsid w:val="00295CBF"/>
    <w:rsid w:val="002A4D02"/>
    <w:rsid w:val="002A6144"/>
    <w:rsid w:val="002A6E15"/>
    <w:rsid w:val="002B6633"/>
    <w:rsid w:val="002B6692"/>
    <w:rsid w:val="002B789C"/>
    <w:rsid w:val="002C05EF"/>
    <w:rsid w:val="002C0BBA"/>
    <w:rsid w:val="002E1EAC"/>
    <w:rsid w:val="002F4093"/>
    <w:rsid w:val="002F6641"/>
    <w:rsid w:val="00302AC9"/>
    <w:rsid w:val="00302C7C"/>
    <w:rsid w:val="003232DF"/>
    <w:rsid w:val="003313F4"/>
    <w:rsid w:val="00333602"/>
    <w:rsid w:val="00336EEE"/>
    <w:rsid w:val="00337DDC"/>
    <w:rsid w:val="00341C32"/>
    <w:rsid w:val="00341D5C"/>
    <w:rsid w:val="003431B6"/>
    <w:rsid w:val="00343E39"/>
    <w:rsid w:val="00351F51"/>
    <w:rsid w:val="00353A7A"/>
    <w:rsid w:val="00356CE8"/>
    <w:rsid w:val="00360514"/>
    <w:rsid w:val="0036175A"/>
    <w:rsid w:val="003618F1"/>
    <w:rsid w:val="00366DA2"/>
    <w:rsid w:val="00367724"/>
    <w:rsid w:val="00371091"/>
    <w:rsid w:val="00372EE9"/>
    <w:rsid w:val="00376792"/>
    <w:rsid w:val="00377486"/>
    <w:rsid w:val="0038712D"/>
    <w:rsid w:val="003A2107"/>
    <w:rsid w:val="003A34E7"/>
    <w:rsid w:val="003C365D"/>
    <w:rsid w:val="003C50FD"/>
    <w:rsid w:val="003C541F"/>
    <w:rsid w:val="003D18FD"/>
    <w:rsid w:val="003D7224"/>
    <w:rsid w:val="003F7BE1"/>
    <w:rsid w:val="00402329"/>
    <w:rsid w:val="00402AD2"/>
    <w:rsid w:val="00403944"/>
    <w:rsid w:val="0040434B"/>
    <w:rsid w:val="00423490"/>
    <w:rsid w:val="00423FC7"/>
    <w:rsid w:val="00433666"/>
    <w:rsid w:val="00441B5A"/>
    <w:rsid w:val="00444225"/>
    <w:rsid w:val="004459EB"/>
    <w:rsid w:val="00446248"/>
    <w:rsid w:val="00450ADA"/>
    <w:rsid w:val="004516F2"/>
    <w:rsid w:val="004561E7"/>
    <w:rsid w:val="004607E6"/>
    <w:rsid w:val="00462F3E"/>
    <w:rsid w:val="004640D0"/>
    <w:rsid w:val="004726FD"/>
    <w:rsid w:val="0047516E"/>
    <w:rsid w:val="004817C5"/>
    <w:rsid w:val="00483551"/>
    <w:rsid w:val="00487E20"/>
    <w:rsid w:val="00493796"/>
    <w:rsid w:val="00496A98"/>
    <w:rsid w:val="004A17C7"/>
    <w:rsid w:val="004A36DB"/>
    <w:rsid w:val="004A52FB"/>
    <w:rsid w:val="004B649B"/>
    <w:rsid w:val="004C0C22"/>
    <w:rsid w:val="004C3DCE"/>
    <w:rsid w:val="004D0315"/>
    <w:rsid w:val="004D6C3B"/>
    <w:rsid w:val="004D6E7C"/>
    <w:rsid w:val="004E2B95"/>
    <w:rsid w:val="004F2944"/>
    <w:rsid w:val="004F7A3D"/>
    <w:rsid w:val="005045CA"/>
    <w:rsid w:val="00505BFA"/>
    <w:rsid w:val="00510917"/>
    <w:rsid w:val="005157A8"/>
    <w:rsid w:val="00516F4D"/>
    <w:rsid w:val="00523E0A"/>
    <w:rsid w:val="00527DBF"/>
    <w:rsid w:val="0053405F"/>
    <w:rsid w:val="005343FC"/>
    <w:rsid w:val="00536CDB"/>
    <w:rsid w:val="00542776"/>
    <w:rsid w:val="005467AF"/>
    <w:rsid w:val="00555A18"/>
    <w:rsid w:val="00556F3E"/>
    <w:rsid w:val="005843CD"/>
    <w:rsid w:val="005A2101"/>
    <w:rsid w:val="005A7F50"/>
    <w:rsid w:val="005B11E5"/>
    <w:rsid w:val="005C48F7"/>
    <w:rsid w:val="005D0EFA"/>
    <w:rsid w:val="005D1F12"/>
    <w:rsid w:val="005D4A43"/>
    <w:rsid w:val="00604E9A"/>
    <w:rsid w:val="006171C7"/>
    <w:rsid w:val="00617347"/>
    <w:rsid w:val="00645857"/>
    <w:rsid w:val="00655BA6"/>
    <w:rsid w:val="0066094E"/>
    <w:rsid w:val="00662B0C"/>
    <w:rsid w:val="006660E7"/>
    <w:rsid w:val="00673C03"/>
    <w:rsid w:val="0067545D"/>
    <w:rsid w:val="00675596"/>
    <w:rsid w:val="00682BC3"/>
    <w:rsid w:val="006856E5"/>
    <w:rsid w:val="00687029"/>
    <w:rsid w:val="00690F04"/>
    <w:rsid w:val="006A2F33"/>
    <w:rsid w:val="006A6B20"/>
    <w:rsid w:val="006B0D02"/>
    <w:rsid w:val="006B2CB3"/>
    <w:rsid w:val="006B7E10"/>
    <w:rsid w:val="006C09B0"/>
    <w:rsid w:val="006D00C1"/>
    <w:rsid w:val="006D371C"/>
    <w:rsid w:val="006D7613"/>
    <w:rsid w:val="006E4F22"/>
    <w:rsid w:val="006F2616"/>
    <w:rsid w:val="006F542D"/>
    <w:rsid w:val="00705B17"/>
    <w:rsid w:val="0070646B"/>
    <w:rsid w:val="007066FA"/>
    <w:rsid w:val="00707941"/>
    <w:rsid w:val="00712027"/>
    <w:rsid w:val="007122C1"/>
    <w:rsid w:val="00714575"/>
    <w:rsid w:val="007222F7"/>
    <w:rsid w:val="007371AB"/>
    <w:rsid w:val="00751C51"/>
    <w:rsid w:val="00753444"/>
    <w:rsid w:val="00755218"/>
    <w:rsid w:val="007569E1"/>
    <w:rsid w:val="0076176C"/>
    <w:rsid w:val="0076571A"/>
    <w:rsid w:val="00767463"/>
    <w:rsid w:val="007677D2"/>
    <w:rsid w:val="007A0AB3"/>
    <w:rsid w:val="007A2380"/>
    <w:rsid w:val="007C3852"/>
    <w:rsid w:val="007C4DAF"/>
    <w:rsid w:val="007D6048"/>
    <w:rsid w:val="007E6D15"/>
    <w:rsid w:val="007E7472"/>
    <w:rsid w:val="007F0E1E"/>
    <w:rsid w:val="007F377A"/>
    <w:rsid w:val="007F62EA"/>
    <w:rsid w:val="00800751"/>
    <w:rsid w:val="00824D95"/>
    <w:rsid w:val="008272F0"/>
    <w:rsid w:val="00831C39"/>
    <w:rsid w:val="00836C44"/>
    <w:rsid w:val="0086045E"/>
    <w:rsid w:val="00861E22"/>
    <w:rsid w:val="00863885"/>
    <w:rsid w:val="008736CA"/>
    <w:rsid w:val="00881732"/>
    <w:rsid w:val="008852D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374A8"/>
    <w:rsid w:val="00941AE0"/>
    <w:rsid w:val="00941DCE"/>
    <w:rsid w:val="00944FEC"/>
    <w:rsid w:val="00957287"/>
    <w:rsid w:val="009701F7"/>
    <w:rsid w:val="009826F1"/>
    <w:rsid w:val="00983910"/>
    <w:rsid w:val="009A1783"/>
    <w:rsid w:val="009B1EC6"/>
    <w:rsid w:val="009B4180"/>
    <w:rsid w:val="009C0727"/>
    <w:rsid w:val="009C125D"/>
    <w:rsid w:val="009C42CF"/>
    <w:rsid w:val="009C7976"/>
    <w:rsid w:val="009E02FC"/>
    <w:rsid w:val="009E3953"/>
    <w:rsid w:val="009E56AE"/>
    <w:rsid w:val="009E5EB3"/>
    <w:rsid w:val="009E7498"/>
    <w:rsid w:val="009F554C"/>
    <w:rsid w:val="00A0479E"/>
    <w:rsid w:val="00A06500"/>
    <w:rsid w:val="00A10B70"/>
    <w:rsid w:val="00A14E4E"/>
    <w:rsid w:val="00A16CF7"/>
    <w:rsid w:val="00A17489"/>
    <w:rsid w:val="00A17573"/>
    <w:rsid w:val="00A22B30"/>
    <w:rsid w:val="00A24E22"/>
    <w:rsid w:val="00A34EAC"/>
    <w:rsid w:val="00A44BE9"/>
    <w:rsid w:val="00A45678"/>
    <w:rsid w:val="00A5668A"/>
    <w:rsid w:val="00A57B60"/>
    <w:rsid w:val="00A64063"/>
    <w:rsid w:val="00A65439"/>
    <w:rsid w:val="00A66ED2"/>
    <w:rsid w:val="00A71CA1"/>
    <w:rsid w:val="00A72864"/>
    <w:rsid w:val="00A74D0A"/>
    <w:rsid w:val="00A81B15"/>
    <w:rsid w:val="00A85DBC"/>
    <w:rsid w:val="00A91340"/>
    <w:rsid w:val="00A941C7"/>
    <w:rsid w:val="00AA4045"/>
    <w:rsid w:val="00AB3F85"/>
    <w:rsid w:val="00AB7B7F"/>
    <w:rsid w:val="00AF70DC"/>
    <w:rsid w:val="00B04059"/>
    <w:rsid w:val="00B16DFB"/>
    <w:rsid w:val="00B20FA6"/>
    <w:rsid w:val="00B53A49"/>
    <w:rsid w:val="00B623BE"/>
    <w:rsid w:val="00B66287"/>
    <w:rsid w:val="00B6733A"/>
    <w:rsid w:val="00B67786"/>
    <w:rsid w:val="00B8446C"/>
    <w:rsid w:val="00B86E89"/>
    <w:rsid w:val="00B94492"/>
    <w:rsid w:val="00BA0F42"/>
    <w:rsid w:val="00BB2531"/>
    <w:rsid w:val="00BB437D"/>
    <w:rsid w:val="00BB5D62"/>
    <w:rsid w:val="00BC0306"/>
    <w:rsid w:val="00BC5A77"/>
    <w:rsid w:val="00BD0E4D"/>
    <w:rsid w:val="00BD141C"/>
    <w:rsid w:val="00BD3EB7"/>
    <w:rsid w:val="00BD5408"/>
    <w:rsid w:val="00BE08D9"/>
    <w:rsid w:val="00BF0E91"/>
    <w:rsid w:val="00BF133C"/>
    <w:rsid w:val="00BF4A82"/>
    <w:rsid w:val="00BF5A50"/>
    <w:rsid w:val="00C06363"/>
    <w:rsid w:val="00C102AD"/>
    <w:rsid w:val="00C20E7A"/>
    <w:rsid w:val="00C22F7A"/>
    <w:rsid w:val="00C24D01"/>
    <w:rsid w:val="00C24E08"/>
    <w:rsid w:val="00C31FC1"/>
    <w:rsid w:val="00C343C2"/>
    <w:rsid w:val="00C5777D"/>
    <w:rsid w:val="00C60047"/>
    <w:rsid w:val="00C62416"/>
    <w:rsid w:val="00C648B3"/>
    <w:rsid w:val="00C65883"/>
    <w:rsid w:val="00C7651E"/>
    <w:rsid w:val="00C77ECB"/>
    <w:rsid w:val="00C8764A"/>
    <w:rsid w:val="00C9159A"/>
    <w:rsid w:val="00CA295F"/>
    <w:rsid w:val="00CA70AA"/>
    <w:rsid w:val="00CC40C6"/>
    <w:rsid w:val="00CC66F2"/>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97970"/>
    <w:rsid w:val="00DB1604"/>
    <w:rsid w:val="00DB28AD"/>
    <w:rsid w:val="00DB59E3"/>
    <w:rsid w:val="00DD0C2C"/>
    <w:rsid w:val="00DE5020"/>
    <w:rsid w:val="00DE53AD"/>
    <w:rsid w:val="00DF6B49"/>
    <w:rsid w:val="00DF75C0"/>
    <w:rsid w:val="00E14784"/>
    <w:rsid w:val="00E20D25"/>
    <w:rsid w:val="00E26A9F"/>
    <w:rsid w:val="00E377C0"/>
    <w:rsid w:val="00E41664"/>
    <w:rsid w:val="00E42DAB"/>
    <w:rsid w:val="00E46589"/>
    <w:rsid w:val="00E52198"/>
    <w:rsid w:val="00E55ABC"/>
    <w:rsid w:val="00E57B74"/>
    <w:rsid w:val="00E73593"/>
    <w:rsid w:val="00E76AFA"/>
    <w:rsid w:val="00E8629F"/>
    <w:rsid w:val="00E931FB"/>
    <w:rsid w:val="00EA1226"/>
    <w:rsid w:val="00EA3C24"/>
    <w:rsid w:val="00EA51E2"/>
    <w:rsid w:val="00EA61E9"/>
    <w:rsid w:val="00EB3BDE"/>
    <w:rsid w:val="00EC0173"/>
    <w:rsid w:val="00ED1DC7"/>
    <w:rsid w:val="00ED6520"/>
    <w:rsid w:val="00EE70A5"/>
    <w:rsid w:val="00EF1A33"/>
    <w:rsid w:val="00EF4795"/>
    <w:rsid w:val="00EF6086"/>
    <w:rsid w:val="00F062F9"/>
    <w:rsid w:val="00F072D8"/>
    <w:rsid w:val="00F2461A"/>
    <w:rsid w:val="00F30034"/>
    <w:rsid w:val="00F41538"/>
    <w:rsid w:val="00F4430F"/>
    <w:rsid w:val="00F46E18"/>
    <w:rsid w:val="00F573CF"/>
    <w:rsid w:val="00F61892"/>
    <w:rsid w:val="00F61BF1"/>
    <w:rsid w:val="00F754BE"/>
    <w:rsid w:val="00F90E35"/>
    <w:rsid w:val="00F94E05"/>
    <w:rsid w:val="00FA58F5"/>
    <w:rsid w:val="00FC051F"/>
    <w:rsid w:val="00FC330E"/>
    <w:rsid w:val="00FC768B"/>
    <w:rsid w:val="00FE0AE1"/>
    <w:rsid w:val="00FE5A43"/>
    <w:rsid w:val="00FE755C"/>
    <w:rsid w:val="00FE7A88"/>
    <w:rsid w:val="00FF187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4728">
      <w:bodyDiv w:val="1"/>
      <w:marLeft w:val="0"/>
      <w:marRight w:val="0"/>
      <w:marTop w:val="0"/>
      <w:marBottom w:val="0"/>
      <w:divBdr>
        <w:top w:val="none" w:sz="0" w:space="0" w:color="auto"/>
        <w:left w:val="none" w:sz="0" w:space="0" w:color="auto"/>
        <w:bottom w:val="none" w:sz="0" w:space="0" w:color="auto"/>
        <w:right w:val="none" w:sz="0" w:space="0" w:color="auto"/>
      </w:divBdr>
      <w:divsChild>
        <w:div w:id="1261716081">
          <w:marLeft w:val="504"/>
          <w:marRight w:val="0"/>
          <w:marTop w:val="0"/>
          <w:marBottom w:val="0"/>
          <w:divBdr>
            <w:top w:val="none" w:sz="0" w:space="0" w:color="auto"/>
            <w:left w:val="none" w:sz="0" w:space="0" w:color="auto"/>
            <w:bottom w:val="none" w:sz="0" w:space="0" w:color="auto"/>
            <w:right w:val="none" w:sz="0" w:space="0" w:color="auto"/>
          </w:divBdr>
        </w:div>
      </w:divsChild>
    </w:div>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5343645">
      <w:bodyDiv w:val="1"/>
      <w:marLeft w:val="0"/>
      <w:marRight w:val="0"/>
      <w:marTop w:val="0"/>
      <w:marBottom w:val="0"/>
      <w:divBdr>
        <w:top w:val="none" w:sz="0" w:space="0" w:color="auto"/>
        <w:left w:val="none" w:sz="0" w:space="0" w:color="auto"/>
        <w:bottom w:val="none" w:sz="0" w:space="0" w:color="auto"/>
        <w:right w:val="none" w:sz="0" w:space="0" w:color="auto"/>
      </w:divBdr>
      <w:divsChild>
        <w:div w:id="1464499582">
          <w:marLeft w:val="504"/>
          <w:marRight w:val="0"/>
          <w:marTop w:val="0"/>
          <w:marBottom w:val="0"/>
          <w:divBdr>
            <w:top w:val="none" w:sz="0" w:space="0" w:color="auto"/>
            <w:left w:val="none" w:sz="0" w:space="0" w:color="auto"/>
            <w:bottom w:val="none" w:sz="0" w:space="0" w:color="auto"/>
            <w:right w:val="none" w:sz="0" w:space="0" w:color="auto"/>
          </w:divBdr>
        </w:div>
        <w:div w:id="1060863850">
          <w:marLeft w:val="504"/>
          <w:marRight w:val="0"/>
          <w:marTop w:val="0"/>
          <w:marBottom w:val="0"/>
          <w:divBdr>
            <w:top w:val="none" w:sz="0" w:space="0" w:color="auto"/>
            <w:left w:val="none" w:sz="0" w:space="0" w:color="auto"/>
            <w:bottom w:val="none" w:sz="0" w:space="0" w:color="auto"/>
            <w:right w:val="none" w:sz="0" w:space="0" w:color="auto"/>
          </w:divBdr>
        </w:div>
        <w:div w:id="595023460">
          <w:marLeft w:val="504"/>
          <w:marRight w:val="0"/>
          <w:marTop w:val="0"/>
          <w:marBottom w:val="0"/>
          <w:divBdr>
            <w:top w:val="none" w:sz="0" w:space="0" w:color="auto"/>
            <w:left w:val="none" w:sz="0" w:space="0" w:color="auto"/>
            <w:bottom w:val="none" w:sz="0" w:space="0" w:color="auto"/>
            <w:right w:val="none" w:sz="0" w:space="0" w:color="auto"/>
          </w:divBdr>
        </w:div>
        <w:div w:id="1952011892">
          <w:marLeft w:val="504"/>
          <w:marRight w:val="0"/>
          <w:marTop w:val="0"/>
          <w:marBottom w:val="0"/>
          <w:divBdr>
            <w:top w:val="none" w:sz="0" w:space="0" w:color="auto"/>
            <w:left w:val="none" w:sz="0" w:space="0" w:color="auto"/>
            <w:bottom w:val="none" w:sz="0" w:space="0" w:color="auto"/>
            <w:right w:val="none" w:sz="0" w:space="0" w:color="auto"/>
          </w:divBdr>
        </w:div>
        <w:div w:id="600798351">
          <w:marLeft w:val="504"/>
          <w:marRight w:val="0"/>
          <w:marTop w:val="0"/>
          <w:marBottom w:val="0"/>
          <w:divBdr>
            <w:top w:val="none" w:sz="0" w:space="0" w:color="auto"/>
            <w:left w:val="none" w:sz="0" w:space="0" w:color="auto"/>
            <w:bottom w:val="none" w:sz="0" w:space="0" w:color="auto"/>
            <w:right w:val="none" w:sz="0" w:space="0" w:color="auto"/>
          </w:divBdr>
        </w:div>
        <w:div w:id="1863015244">
          <w:marLeft w:val="504"/>
          <w:marRight w:val="0"/>
          <w:marTop w:val="0"/>
          <w:marBottom w:val="0"/>
          <w:divBdr>
            <w:top w:val="none" w:sz="0" w:space="0" w:color="auto"/>
            <w:left w:val="none" w:sz="0" w:space="0" w:color="auto"/>
            <w:bottom w:val="none" w:sz="0" w:space="0" w:color="auto"/>
            <w:right w:val="none" w:sz="0" w:space="0" w:color="auto"/>
          </w:divBdr>
        </w:div>
        <w:div w:id="186647836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1390</Words>
  <Characters>7925</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9297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4</cp:revision>
  <dcterms:created xsi:type="dcterms:W3CDTF">2021-03-01T12:46:00Z</dcterms:created>
  <dcterms:modified xsi:type="dcterms:W3CDTF">2021-03-01T13:17:00Z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